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C15B" w14:textId="4D8E0ACD" w:rsidR="001E41F3" w:rsidRDefault="001E41F3">
      <w:pPr>
        <w:pStyle w:val="CRCoverPage"/>
        <w:tabs>
          <w:tab w:val="right" w:pos="9639"/>
        </w:tabs>
        <w:spacing w:after="0"/>
        <w:rPr>
          <w:b/>
          <w:i/>
          <w:noProof/>
          <w:sz w:val="28"/>
        </w:rPr>
      </w:pPr>
      <w:r>
        <w:rPr>
          <w:b/>
          <w:noProof/>
          <w:sz w:val="24"/>
        </w:rPr>
        <w:t>3GPP TSG-</w:t>
      </w:r>
      <w:r w:rsidR="00CB4199">
        <w:rPr>
          <w:b/>
          <w:noProof/>
          <w:sz w:val="24"/>
        </w:rPr>
        <w:t>SA</w:t>
      </w:r>
      <w:r w:rsidR="00C66BA2">
        <w:rPr>
          <w:b/>
          <w:noProof/>
          <w:sz w:val="24"/>
        </w:rPr>
        <w:t xml:space="preserve"> </w:t>
      </w:r>
      <w:r>
        <w:rPr>
          <w:b/>
          <w:noProof/>
          <w:sz w:val="24"/>
        </w:rPr>
        <w:t>Meeting #</w:t>
      </w:r>
      <w:r w:rsidR="00CB4199">
        <w:rPr>
          <w:b/>
          <w:noProof/>
          <w:sz w:val="24"/>
        </w:rPr>
        <w:t>86</w:t>
      </w:r>
      <w:r w:rsidR="009B3DE3">
        <w:fldChar w:fldCharType="begin"/>
      </w:r>
      <w:r w:rsidR="009B3DE3">
        <w:instrText xml:space="preserve"> DOCPROPERTY  MtgTitle  \* MERGEFORMAT </w:instrText>
      </w:r>
      <w:r w:rsidR="009B3DE3">
        <w:fldChar w:fldCharType="end"/>
      </w:r>
      <w:r>
        <w:rPr>
          <w:b/>
          <w:i/>
          <w:noProof/>
          <w:sz w:val="28"/>
        </w:rPr>
        <w:tab/>
      </w:r>
      <w:r w:rsidR="00CB4199">
        <w:rPr>
          <w:b/>
          <w:i/>
          <w:noProof/>
          <w:sz w:val="28"/>
        </w:rPr>
        <w:t>SP-19</w:t>
      </w:r>
      <w:r w:rsidR="00BA3076">
        <w:rPr>
          <w:b/>
          <w:i/>
          <w:noProof/>
          <w:sz w:val="28"/>
        </w:rPr>
        <w:t>1237</w:t>
      </w:r>
    </w:p>
    <w:p w14:paraId="36A77BED" w14:textId="36772E0F" w:rsidR="001E41F3" w:rsidRDefault="00CB4199" w:rsidP="005E2C44">
      <w:pPr>
        <w:pStyle w:val="CRCoverPage"/>
        <w:outlineLvl w:val="0"/>
        <w:rPr>
          <w:b/>
          <w:noProof/>
          <w:sz w:val="24"/>
        </w:rPr>
      </w:pPr>
      <w:r>
        <w:rPr>
          <w:b/>
          <w:noProof/>
          <w:sz w:val="24"/>
        </w:rPr>
        <w:t>Sitges, Spain</w:t>
      </w:r>
      <w:r w:rsidR="00547111">
        <w:rPr>
          <w:b/>
          <w:noProof/>
          <w:sz w:val="24"/>
        </w:rPr>
        <w:t xml:space="preserve"> </w:t>
      </w:r>
      <w:r>
        <w:rPr>
          <w:b/>
          <w:noProof/>
          <w:sz w:val="24"/>
        </w:rPr>
        <w:t>10-13 December 2019</w:t>
      </w:r>
      <w:r w:rsidR="00F52105">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sidR="00F52105">
        <w:rPr>
          <w:b/>
          <w:noProof/>
          <w:sz w:val="24"/>
        </w:rPr>
        <w:t xml:space="preserve">   </w:t>
      </w:r>
      <w:r w:rsidR="00F52105" w:rsidRPr="00F52105">
        <w:rPr>
          <w:b/>
          <w:noProof/>
          <w:color w:val="0000FF"/>
          <w:szCs w:val="16"/>
        </w:rPr>
        <w:t>(revision of S2-191</w:t>
      </w:r>
      <w:r w:rsidR="00631062">
        <w:rPr>
          <w:b/>
          <w:noProof/>
          <w:color w:val="0000FF"/>
          <w:szCs w:val="16"/>
        </w:rPr>
        <w:t>2248</w:t>
      </w:r>
      <w:r w:rsidR="00F52105" w:rsidRPr="00F52105">
        <w:rPr>
          <w:b/>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1BD972BF" w:rsidR="001E41F3" w:rsidRPr="00CA4193" w:rsidRDefault="00CA4193" w:rsidP="00CA4193">
            <w:pPr>
              <w:pStyle w:val="CRCoverPage"/>
              <w:spacing w:after="0"/>
              <w:jc w:val="right"/>
              <w:rPr>
                <w:b/>
                <w:noProof/>
                <w:sz w:val="28"/>
              </w:rPr>
            </w:pPr>
            <w:r w:rsidRPr="00CA4193">
              <w:rPr>
                <w:b/>
                <w:noProof/>
                <w:sz w:val="28"/>
              </w:rPr>
              <w:t>0102</w:t>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70A4056E" w:rsidR="001E41F3" w:rsidRPr="00883014" w:rsidRDefault="00FD6156" w:rsidP="00E13F3D">
            <w:pPr>
              <w:pStyle w:val="CRCoverPage"/>
              <w:spacing w:after="0"/>
              <w:jc w:val="center"/>
              <w:rPr>
                <w:b/>
                <w:noProof/>
                <w:sz w:val="28"/>
              </w:rPr>
            </w:pPr>
            <w:r>
              <w:rPr>
                <w:b/>
                <w:noProof/>
                <w:sz w:val="28"/>
              </w:rPr>
              <w:t>2</w:t>
            </w: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4B89A908" w:rsidR="00F25D98" w:rsidRDefault="00F25D98" w:rsidP="001E41F3">
            <w:pPr>
              <w:pStyle w:val="CRCoverPage"/>
              <w:spacing w:after="0"/>
              <w:jc w:val="center"/>
              <w:rPr>
                <w:b/>
                <w:caps/>
                <w:noProof/>
              </w:rPr>
            </w:pP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31EC8A49" w:rsidR="00F25D98" w:rsidRDefault="00E45770"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0A23F375" w:rsidR="001E41F3" w:rsidRDefault="00F043F3">
            <w:pPr>
              <w:pStyle w:val="CRCoverPage"/>
              <w:spacing w:after="0"/>
              <w:ind w:left="100"/>
              <w:rPr>
                <w:noProof/>
              </w:rPr>
            </w:pPr>
            <w:fldSimple w:instr=" DOCPROPERTY  CrTitle  \* MERGEFORMAT ">
              <w:r w:rsidR="00DF7612" w:rsidRPr="00DF7612">
                <w:t>Clarifications to network protection against abnormally behaving UEs</w:t>
              </w:r>
            </w:fldSimple>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9C1EE1">
        <w:trPr>
          <w:trHeight w:val="132"/>
        </w:trPr>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7F8BC7E3" w:rsidR="001E41F3" w:rsidRDefault="001E41F3" w:rsidP="008C78A9">
            <w:pPr>
              <w:pStyle w:val="CRCoverPage"/>
              <w:spacing w:after="0"/>
              <w:ind w:left="100"/>
              <w:rPr>
                <w:noProof/>
              </w:rPr>
            </w:pPr>
          </w:p>
        </w:tc>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68751084" w:rsidR="001E41F3" w:rsidRDefault="009C1EE1" w:rsidP="00547111">
            <w:pPr>
              <w:pStyle w:val="CRCoverPage"/>
              <w:spacing w:after="0"/>
              <w:ind w:left="100"/>
              <w:rPr>
                <w:noProof/>
              </w:rPr>
            </w:pPr>
            <w:r>
              <w:rPr>
                <w:noProof/>
              </w:rPr>
              <w:t>Qualcomm Incorporated</w:t>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3A233B53" w:rsidR="001E41F3" w:rsidRDefault="003D0C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9E1BF3">
              <w:rPr>
                <w:noProof/>
              </w:rPr>
              <w:t>11-08</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3D1" w14:textId="48CD5367" w:rsidR="00A706CC" w:rsidRPr="009E1BF3" w:rsidRDefault="009E1BF3" w:rsidP="009E1BF3">
            <w:pPr>
              <w:rPr>
                <w:rFonts w:ascii="Arial" w:hAnsi="Arial" w:cs="Arial"/>
                <w:noProof/>
              </w:rPr>
            </w:pPr>
            <w:r>
              <w:rPr>
                <w:rFonts w:ascii="Arial" w:hAnsi="Arial" w:cs="Arial"/>
                <w:noProof/>
              </w:rPr>
              <w:t>S</w:t>
            </w:r>
            <w:r w:rsidRPr="009E1BF3">
              <w:rPr>
                <w:rFonts w:ascii="Arial" w:hAnsi="Arial" w:cs="Arial"/>
                <w:noProof/>
              </w:rPr>
              <w:t xml:space="preserve">uspicious devices </w:t>
            </w:r>
            <w:r w:rsidR="00A362CF">
              <w:rPr>
                <w:rFonts w:ascii="Arial" w:hAnsi="Arial" w:cs="Arial"/>
                <w:noProof/>
              </w:rPr>
              <w:t>may</w:t>
            </w:r>
            <w:r w:rsidRPr="009E1BF3">
              <w:rPr>
                <w:rFonts w:ascii="Arial" w:hAnsi="Arial" w:cs="Arial"/>
                <w:noProof/>
              </w:rPr>
              <w:t xml:space="preserve"> be rejected by the network with </w:t>
            </w:r>
            <w:r>
              <w:rPr>
                <w:rFonts w:cs="Arial"/>
                <w:noProof/>
              </w:rPr>
              <w:t>“</w:t>
            </w:r>
            <w:r w:rsidRPr="009E1BF3">
              <w:rPr>
                <w:rFonts w:ascii="Arial" w:hAnsi="Arial" w:cs="Arial"/>
                <w:noProof/>
              </w:rPr>
              <w:t>insufficient resources</w:t>
            </w:r>
            <w:r>
              <w:rPr>
                <w:rFonts w:cs="Arial"/>
                <w:noProof/>
              </w:rPr>
              <w:t>”</w:t>
            </w:r>
            <w:r w:rsidRPr="009E1BF3">
              <w:rPr>
                <w:rFonts w:ascii="Arial" w:hAnsi="Arial" w:cs="Arial"/>
                <w:noProof/>
              </w:rPr>
              <w:t xml:space="preserve"> or </w:t>
            </w:r>
            <w:r>
              <w:rPr>
                <w:rFonts w:cs="Arial"/>
                <w:noProof/>
              </w:rPr>
              <w:t>“</w:t>
            </w:r>
            <w:r w:rsidRPr="009E1BF3">
              <w:rPr>
                <w:rFonts w:ascii="Arial" w:hAnsi="Arial" w:cs="Arial"/>
                <w:noProof/>
              </w:rPr>
              <w:t>congestion</w:t>
            </w:r>
            <w:r>
              <w:rPr>
                <w:rFonts w:cs="Arial"/>
                <w:noProof/>
              </w:rPr>
              <w:t>”</w:t>
            </w:r>
            <w:r w:rsidRPr="009E1BF3">
              <w:rPr>
                <w:rFonts w:ascii="Arial" w:hAnsi="Arial" w:cs="Arial"/>
                <w:noProof/>
              </w:rPr>
              <w:t xml:space="preserve"> cause codes</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2B858" w14:textId="0EDCB90D" w:rsidR="00A706CC" w:rsidRPr="009E1BF3" w:rsidRDefault="009E1BF3" w:rsidP="009E1BF3">
            <w:pPr>
              <w:rPr>
                <w:rFonts w:ascii="Arial" w:hAnsi="Arial" w:cs="Arial"/>
                <w:noProof/>
              </w:rPr>
            </w:pPr>
            <w:r w:rsidRPr="009E1BF3">
              <w:rPr>
                <w:rFonts w:ascii="Arial" w:hAnsi="Arial" w:cs="Arial"/>
                <w:noProof/>
              </w:rPr>
              <w:t xml:space="preserve">Add a </w:t>
            </w:r>
            <w:r w:rsidR="00FC45E0">
              <w:rPr>
                <w:rFonts w:ascii="Arial" w:hAnsi="Arial" w:cs="Arial"/>
                <w:noProof/>
              </w:rPr>
              <w:t xml:space="preserve">note clarifying </w:t>
            </w:r>
            <w:r w:rsidR="00883014">
              <w:rPr>
                <w:rFonts w:ascii="Arial" w:hAnsi="Arial" w:cs="Arial"/>
                <w:noProof/>
              </w:rPr>
              <w:t xml:space="preserve">that the </w:t>
            </w:r>
            <w:r w:rsidR="00883014" w:rsidRPr="00883014">
              <w:rPr>
                <w:rFonts w:ascii="Arial" w:hAnsi="Arial" w:cs="Arial"/>
                <w:noProof/>
              </w:rPr>
              <w:t xml:space="preserve">UE is not assumed to be aware </w:t>
            </w:r>
            <w:r w:rsidR="001459C4" w:rsidRPr="001459C4">
              <w:rPr>
                <w:rFonts w:ascii="Arial" w:hAnsi="Arial" w:cs="Arial"/>
                <w:noProof/>
              </w:rPr>
              <w:t>whether the back-off timer applied b</w:t>
            </w:r>
            <w:bookmarkStart w:id="2" w:name="_GoBack"/>
            <w:bookmarkEnd w:id="2"/>
            <w:r w:rsidR="001459C4" w:rsidRPr="001459C4">
              <w:rPr>
                <w:rFonts w:ascii="Arial" w:hAnsi="Arial" w:cs="Arial"/>
                <w:noProof/>
              </w:rPr>
              <w:t>y the AMF or SMF is because of NAS Congestion control or because of abnormal behaviour analytics</w:t>
            </w:r>
            <w:r w:rsidR="00883014" w:rsidRPr="00883014">
              <w:rPr>
                <w:rFonts w:ascii="Arial" w:hAnsi="Arial" w:cs="Arial"/>
                <w:noProof/>
              </w:rPr>
              <w:t>.</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2E22D533" w:rsidR="001E41F3" w:rsidRDefault="00FC45E0" w:rsidP="00E45770">
            <w:pPr>
              <w:pStyle w:val="CRCoverPage"/>
              <w:spacing w:after="0"/>
              <w:rPr>
                <w:noProof/>
              </w:rPr>
            </w:pPr>
            <w:r>
              <w:rPr>
                <w:rFonts w:eastAsia="SimSun"/>
              </w:rPr>
              <w:t xml:space="preserve">No clarity over usage of </w:t>
            </w:r>
            <w:r w:rsidR="000512EB">
              <w:rPr>
                <w:rFonts w:eastAsia="SimSun"/>
              </w:rPr>
              <w:t xml:space="preserve">back off timers for abnormal </w:t>
            </w:r>
            <w:proofErr w:type="spellStart"/>
            <w:r w:rsidR="000512EB">
              <w:rPr>
                <w:rFonts w:eastAsia="SimSun"/>
              </w:rPr>
              <w:t>behavior</w:t>
            </w:r>
            <w:proofErr w:type="spellEnd"/>
            <w:r w:rsidR="000512EB">
              <w:rPr>
                <w:rFonts w:eastAsia="SimSun"/>
              </w:rPr>
              <w:t xml:space="preserve"> analytics</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8FCEDD2" w:rsidR="001E41F3" w:rsidRDefault="00A362CF">
            <w:pPr>
              <w:pStyle w:val="CRCoverPage"/>
              <w:spacing w:after="0"/>
              <w:ind w:left="100"/>
              <w:rPr>
                <w:noProof/>
              </w:rPr>
            </w:pPr>
            <w:r w:rsidRPr="00A362CF">
              <w:rPr>
                <w:noProof/>
              </w:rPr>
              <w:t>6.7.5.3</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240E3" w14:textId="77777777" w:rsidR="008863B9" w:rsidRDefault="00F52105">
            <w:pPr>
              <w:pStyle w:val="CRCoverPage"/>
              <w:spacing w:after="0"/>
              <w:ind w:left="100"/>
              <w:rPr>
                <w:noProof/>
              </w:rPr>
            </w:pPr>
            <w:r>
              <w:rPr>
                <w:noProof/>
              </w:rPr>
              <w:t xml:space="preserve">Rev 1: change the paragraph to a </w:t>
            </w:r>
            <w:r w:rsidR="000512EB">
              <w:rPr>
                <w:noProof/>
              </w:rPr>
              <w:t>note</w:t>
            </w:r>
            <w:r>
              <w:rPr>
                <w:noProof/>
              </w:rPr>
              <w:t xml:space="preserve"> clarifying</w:t>
            </w:r>
            <w:r w:rsidR="00FC45E0">
              <w:rPr>
                <w:noProof/>
              </w:rPr>
              <w:t xml:space="preserve"> no support</w:t>
            </w:r>
          </w:p>
          <w:p w14:paraId="20B333AC" w14:textId="68656FC0" w:rsidR="00CB4199" w:rsidRDefault="00CB4199">
            <w:pPr>
              <w:pStyle w:val="CRCoverPage"/>
              <w:spacing w:after="0"/>
              <w:ind w:left="100"/>
              <w:rPr>
                <w:noProof/>
              </w:rPr>
            </w:pPr>
            <w:r>
              <w:rPr>
                <w:noProof/>
              </w:rPr>
              <w:t>Rev.2: clarifies the text in the NOTE to avoid the assumption that the UE needs to understand the cause for why back-off timers have been activated</w:t>
            </w: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ECE63B"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26E3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3" w:name="_Toc517082226"/>
    </w:p>
    <w:p w14:paraId="63038CBC" w14:textId="77777777" w:rsidR="00A362CF" w:rsidRDefault="00A362CF" w:rsidP="00A362CF">
      <w:pPr>
        <w:pStyle w:val="Heading4"/>
        <w:rPr>
          <w:rFonts w:eastAsia="SimSun"/>
          <w:lang w:val="en-US" w:eastAsia="zh-CN"/>
        </w:rPr>
      </w:pPr>
      <w:bookmarkStart w:id="4" w:name="_Toc19106332"/>
      <w:bookmarkEnd w:id="3"/>
      <w:r>
        <w:rPr>
          <w:rFonts w:eastAsia="SimSun"/>
          <w:lang w:val="en-US" w:eastAsia="zh-CN"/>
        </w:rPr>
        <w:t>6.7.5.3</w:t>
      </w:r>
      <w:r>
        <w:rPr>
          <w:rFonts w:eastAsia="SimSun"/>
          <w:lang w:val="en-US" w:eastAsia="zh-CN"/>
        </w:rPr>
        <w:tab/>
        <w:t>Output Analytics</w:t>
      </w:r>
      <w:bookmarkEnd w:id="4"/>
    </w:p>
    <w:p w14:paraId="1A3B0534" w14:textId="77777777" w:rsidR="00A362CF" w:rsidRDefault="00A362CF" w:rsidP="00A362CF">
      <w:pPr>
        <w:rPr>
          <w:rFonts w:eastAsia="SimSun"/>
          <w:lang w:eastAsia="zh-CN"/>
        </w:rPr>
      </w:pPr>
      <w:r>
        <w:rPr>
          <w:lang w:eastAsia="zh-CN"/>
        </w:rPr>
        <w:t xml:space="preserve">The NWDAF services as defined in the clauses 7.2 and 7.3 are invoked to notify consumer NFs. A new Analytics ID named "Abnormal behaviour" is defined. </w:t>
      </w:r>
    </w:p>
    <w:p w14:paraId="65436DDC" w14:textId="77777777" w:rsidR="00A362CF" w:rsidRDefault="00A362CF" w:rsidP="00A362CF">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66DA862F" w14:textId="77777777" w:rsidR="00A362CF" w:rsidRDefault="00A362CF" w:rsidP="00A362CF">
      <w:pPr>
        <w:pStyle w:val="TH"/>
        <w:rPr>
          <w:lang w:eastAsia="zh-CN"/>
        </w:rPr>
      </w:pPr>
      <w:r>
        <w:rPr>
          <w:rFonts w:eastAsia="Times New Roman"/>
        </w:rPr>
        <w:t>Table</w:t>
      </w:r>
      <w:r>
        <w:rPr>
          <w:lang w:eastAsia="zh-CN"/>
        </w:rPr>
        <w:t xml:space="preserve"> 6.7.5.3-1</w:t>
      </w:r>
      <w:r>
        <w:rPr>
          <w:rFonts w:eastAsia="Times New Roman"/>
        </w:rP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A362CF" w14:paraId="55AD539F"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685A9D2D" w14:textId="77777777" w:rsidR="00A362CF" w:rsidRDefault="00A362CF">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74CBAF5" w14:textId="77777777" w:rsidR="00A362CF" w:rsidRDefault="00A362CF">
            <w:pPr>
              <w:pStyle w:val="TAH"/>
            </w:pPr>
            <w:r>
              <w:t>Description</w:t>
            </w:r>
          </w:p>
        </w:tc>
      </w:tr>
      <w:tr w:rsidR="00A362CF" w:rsidRPr="00A362CF" w14:paraId="5D6C71C0"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56DD619" w14:textId="77777777" w:rsidR="00A362CF" w:rsidRDefault="00A362CF">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11BB6709" w14:textId="77777777" w:rsidR="00A362CF" w:rsidRDefault="00A362CF">
            <w:pPr>
              <w:pStyle w:val="TAL"/>
              <w:rPr>
                <w:lang w:val="en-US"/>
              </w:rPr>
            </w:pPr>
            <w:r>
              <w:rPr>
                <w:lang w:val="en-US" w:eastAsia="zh-CN"/>
              </w:rPr>
              <w:t>Could be SUPI, Internal-Group-Identifier, external UE ID, TAC which indicates UE being subject to the risk(s) identified by the Exception ID(s)</w:t>
            </w:r>
          </w:p>
        </w:tc>
      </w:tr>
      <w:tr w:rsidR="00A362CF" w14:paraId="056CBA1D"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2454B668" w14:textId="77777777" w:rsidR="00A362CF" w:rsidRDefault="00A362CF">
            <w:pPr>
              <w:pStyle w:val="TAL"/>
            </w:pPr>
            <w:r>
              <w:rPr>
                <w:lang w:eastAsia="zh-CN"/>
              </w:rPr>
              <w:t>Exceptions</w:t>
            </w:r>
            <w:r>
              <w:t xml:space="preserve"> (</w:t>
            </w:r>
            <w:proofErr w:type="gramStart"/>
            <w:r>
              <w:t>1..</w:t>
            </w:r>
            <w:proofErr w:type="gramEnd"/>
            <w:r>
              <w:t>max)</w:t>
            </w:r>
          </w:p>
        </w:tc>
        <w:tc>
          <w:tcPr>
            <w:tcW w:w="4091" w:type="dxa"/>
            <w:tcBorders>
              <w:top w:val="single" w:sz="4" w:space="0" w:color="auto"/>
              <w:left w:val="single" w:sz="4" w:space="0" w:color="auto"/>
              <w:bottom w:val="single" w:sz="4" w:space="0" w:color="auto"/>
              <w:right w:val="single" w:sz="4" w:space="0" w:color="auto"/>
            </w:tcBorders>
          </w:tcPr>
          <w:p w14:paraId="60E67D95" w14:textId="77777777" w:rsidR="00A362CF" w:rsidRDefault="00A362CF">
            <w:pPr>
              <w:pStyle w:val="TAL"/>
            </w:pPr>
          </w:p>
        </w:tc>
      </w:tr>
      <w:tr w:rsidR="00A362CF" w:rsidRPr="00A362CF" w14:paraId="6074DD8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372C9D1D" w14:textId="77777777" w:rsidR="00A362CF" w:rsidRDefault="00A362CF">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45942C50" w14:textId="77777777" w:rsidR="00A362CF" w:rsidRDefault="00A362CF">
            <w:pPr>
              <w:pStyle w:val="TAL"/>
            </w:pPr>
            <w:r>
              <w:rPr>
                <w:lang w:val="en-US" w:eastAsia="zh-CN"/>
              </w:rPr>
              <w:t>The risk detected by NWDAF</w:t>
            </w:r>
          </w:p>
        </w:tc>
      </w:tr>
      <w:tr w:rsidR="00A362CF" w:rsidRPr="00A362CF" w14:paraId="79F34EF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E63E739" w14:textId="77777777" w:rsidR="00A362CF" w:rsidRDefault="00A362CF">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59AA6BB8" w14:textId="77777777" w:rsidR="00A362CF" w:rsidRDefault="00A362CF">
            <w:pPr>
              <w:pStyle w:val="TAL"/>
              <w:rPr>
                <w:lang w:val="en-US" w:eastAsia="zh-CN"/>
              </w:rPr>
            </w:pPr>
            <w:r>
              <w:rPr>
                <w:lang w:val="en-US" w:eastAsia="zh-CN"/>
              </w:rPr>
              <w:t>Measured level, compared to the threshold</w:t>
            </w:r>
          </w:p>
        </w:tc>
      </w:tr>
      <w:tr w:rsidR="00A362CF" w:rsidRPr="00A362CF" w14:paraId="716EF6A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0629C48F" w14:textId="77777777" w:rsidR="00A362CF" w:rsidRDefault="00A362CF">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0B665F9E" w14:textId="77777777" w:rsidR="00A362CF" w:rsidRDefault="00A362CF">
            <w:pPr>
              <w:pStyle w:val="TAL"/>
              <w:rPr>
                <w:lang w:val="en-US" w:eastAsia="zh-CN"/>
              </w:rPr>
            </w:pPr>
            <w:r>
              <w:rPr>
                <w:lang w:val="en-US" w:eastAsia="zh-CN"/>
              </w:rPr>
              <w:t>Measured trend (up/down/unknown/stable)</w:t>
            </w:r>
          </w:p>
        </w:tc>
      </w:tr>
      <w:tr w:rsidR="00A362CF" w:rsidRPr="00A362CF" w14:paraId="3CD431B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48FA5996" w14:textId="77777777" w:rsidR="00A362CF" w:rsidRDefault="00A362CF">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474BAA61" w14:textId="77777777" w:rsidR="00A362CF" w:rsidRDefault="00A362CF">
            <w:pPr>
              <w:pStyle w:val="TAL"/>
              <w:rPr>
                <w:lang w:val="en-US" w:eastAsia="zh-CN"/>
              </w:rPr>
            </w:pPr>
            <w:r>
              <w:rPr>
                <w:lang w:val="en-US" w:eastAsia="zh-CN"/>
              </w:rPr>
              <w:t>Specific information for each risk</w:t>
            </w:r>
          </w:p>
        </w:tc>
      </w:tr>
    </w:tbl>
    <w:p w14:paraId="33850C15" w14:textId="77777777" w:rsidR="00A362CF" w:rsidRDefault="00A362CF" w:rsidP="00A362CF">
      <w:pPr>
        <w:rPr>
          <w:lang w:eastAsia="zh-CN"/>
        </w:rPr>
      </w:pPr>
    </w:p>
    <w:p w14:paraId="122D551A" w14:textId="77777777" w:rsidR="00A362CF" w:rsidRDefault="00A362CF" w:rsidP="00A362CF">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6D1CAFFC" w14:textId="327A1F99" w:rsidR="00C723CC" w:rsidRDefault="00A362CF" w:rsidP="00A362CF">
      <w:pPr>
        <w:rPr>
          <w:lang w:eastAsia="zh-CN"/>
        </w:rPr>
      </w:pPr>
      <w:r>
        <w:rPr>
          <w:lang w:eastAsia="zh-CN"/>
        </w:rPr>
        <w:t>The NWDAF also sends the notification directly to the AMF or SMF, if the AMF or SMF subscribes the notification, so that the AMF or SMF may, based on operator local policies defined on a per S-NSSAI or per (</w:t>
      </w:r>
      <w:proofErr w:type="gramStart"/>
      <w:r>
        <w:rPr>
          <w:lang w:eastAsia="zh-CN"/>
        </w:rPr>
        <w:t>DNN,S</w:t>
      </w:r>
      <w:proofErr w:type="gramEnd"/>
      <w:r>
        <w:rPr>
          <w:lang w:eastAsia="zh-CN"/>
        </w:rPr>
        <w:t>-NSSAI), take actions for risk solving. The following Table 6.7.5.3-2 gives examples of AM/SM policies and corresponding actions for solving each risk.</w:t>
      </w:r>
    </w:p>
    <w:p w14:paraId="111FCD64" w14:textId="77777777" w:rsidR="00A362CF" w:rsidRDefault="00A362CF" w:rsidP="00A362CF">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731"/>
        <w:gridCol w:w="4495"/>
      </w:tblGrid>
      <w:tr w:rsidR="00A362CF" w14:paraId="1406A9EA"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C1723B6" w14:textId="77777777" w:rsidR="00A362CF" w:rsidRDefault="00A362CF">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6EC1C14D" w14:textId="77777777" w:rsidR="00A362CF" w:rsidRDefault="00A362CF">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1A218C0E" w14:textId="77777777" w:rsidR="00A362CF" w:rsidRDefault="00A362CF">
            <w:pPr>
              <w:pStyle w:val="TAH"/>
              <w:rPr>
                <w:lang w:eastAsia="zh-CN"/>
              </w:rPr>
            </w:pPr>
            <w:r>
              <w:rPr>
                <w:lang w:eastAsia="zh-CN"/>
              </w:rPr>
              <w:t>Actions of NFs</w:t>
            </w:r>
          </w:p>
        </w:tc>
      </w:tr>
      <w:tr w:rsidR="00A362CF" w:rsidRPr="00A362CF" w14:paraId="78E500E6"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EB12BA8" w14:textId="77777777" w:rsidR="00A362CF" w:rsidRDefault="00A362CF">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4DE4A7F8" w14:textId="77777777" w:rsidR="00A362CF" w:rsidRDefault="00A362CF">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80CAA10" w14:textId="77777777" w:rsidR="00A362CF" w:rsidRDefault="00A362CF">
            <w:pPr>
              <w:pStyle w:val="TAL"/>
              <w:rPr>
                <w:lang w:eastAsia="zh-CN"/>
              </w:rPr>
            </w:pPr>
            <w:r>
              <w:rPr>
                <w:lang w:eastAsia="zh-CN"/>
              </w:rPr>
              <w:t xml:space="preserve">PCF may extend the Service Area Restrictions. AMF may extend </w:t>
            </w:r>
            <w:proofErr w:type="gramStart"/>
            <w:r>
              <w:rPr>
                <w:lang w:eastAsia="zh-CN"/>
              </w:rPr>
              <w:t>the  mobility</w:t>
            </w:r>
            <w:proofErr w:type="gramEnd"/>
            <w:r>
              <w:rPr>
                <w:lang w:eastAsia="zh-CN"/>
              </w:rPr>
              <w:t xml:space="preserve"> restriction</w:t>
            </w:r>
          </w:p>
        </w:tc>
      </w:tr>
      <w:tr w:rsidR="00A362CF" w:rsidRPr="00A362CF" w14:paraId="2918838C"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46076A3" w14:textId="77777777" w:rsidR="00A362CF" w:rsidRDefault="00A362CF">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03B40118" w14:textId="77777777" w:rsidR="00A362CF" w:rsidRDefault="00A362CF">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2B9A99D6" w14:textId="77777777" w:rsidR="00A362CF" w:rsidRDefault="00A362CF">
            <w:pPr>
              <w:pStyle w:val="TAL"/>
              <w:rPr>
                <w:lang w:eastAsia="zh-CN"/>
              </w:rPr>
            </w:pPr>
            <w:r>
              <w:rPr>
                <w:lang w:eastAsia="zh-CN"/>
              </w:rPr>
              <w:t xml:space="preserve">SMF updates the QoS rule. </w:t>
            </w:r>
          </w:p>
          <w:p w14:paraId="650C6F59" w14:textId="77777777" w:rsidR="00A362CF" w:rsidRDefault="00A362CF">
            <w:pPr>
              <w:pStyle w:val="TAL"/>
              <w:rPr>
                <w:lang w:eastAsia="zh-CN"/>
              </w:rPr>
            </w:pPr>
            <w:r>
              <w:rPr>
                <w:lang w:eastAsia="zh-CN"/>
              </w:rPr>
              <w:t>PCF, if dynamic PCC applies for corresponding DNN, S-NSSAI, updates PCC Rules that triggers SMF updates the QoS rule.</w:t>
            </w:r>
          </w:p>
        </w:tc>
      </w:tr>
      <w:tr w:rsidR="00A362CF" w:rsidRPr="00A362CF" w14:paraId="46C24E77"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C7B6003" w14:textId="77777777" w:rsidR="00A362CF" w:rsidRDefault="00A362CF">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141F17E1" w14:textId="77777777" w:rsidR="00A362CF" w:rsidRDefault="00A362CF">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07E3BC7A" w14:textId="77777777" w:rsidR="00A362CF" w:rsidRDefault="00A362CF">
            <w:pPr>
              <w:pStyle w:val="TAL"/>
              <w:rPr>
                <w:lang w:eastAsia="zh-CN"/>
              </w:rPr>
            </w:pPr>
            <w:r>
              <w:rPr>
                <w:lang w:eastAsia="zh-CN"/>
              </w:rPr>
              <w:t>AMF applies MM back-off timer to the UE</w:t>
            </w:r>
          </w:p>
        </w:tc>
      </w:tr>
      <w:tr w:rsidR="00A362CF" w:rsidRPr="00A362CF" w14:paraId="50277F89"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7490346" w14:textId="77777777" w:rsidR="00A362CF" w:rsidRDefault="00A362CF">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370F5851" w14:textId="77777777" w:rsidR="00A362CF" w:rsidRDefault="00A362CF">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62BBE4A1" w14:textId="77777777" w:rsidR="00A362CF" w:rsidRDefault="00A362CF">
            <w:pPr>
              <w:pStyle w:val="TAL"/>
              <w:rPr>
                <w:lang w:eastAsia="zh-CN"/>
              </w:rPr>
            </w:pPr>
            <w:r>
              <w:rPr>
                <w:lang w:eastAsia="zh-CN"/>
              </w:rPr>
              <w:t>PCF may request SMF to release the PDU session.</w:t>
            </w:r>
          </w:p>
          <w:p w14:paraId="5D3EE015" w14:textId="77777777" w:rsidR="00A362CF" w:rsidRDefault="00A362CF">
            <w:pPr>
              <w:pStyle w:val="TAL"/>
              <w:rPr>
                <w:lang w:eastAsia="zh-CN"/>
              </w:rPr>
            </w:pPr>
            <w:r>
              <w:rPr>
                <w:lang w:eastAsia="zh-CN"/>
              </w:rPr>
              <w:t>SMF may release the PDU session and applies SM back-off timer</w:t>
            </w:r>
          </w:p>
        </w:tc>
      </w:tr>
      <w:tr w:rsidR="00A362CF" w:rsidRPr="00A362CF" w14:paraId="67CA9998"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165498EB" w14:textId="77777777" w:rsidR="00A362CF" w:rsidRDefault="00A362CF">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467B234C" w14:textId="77777777" w:rsidR="00A362CF" w:rsidRDefault="00A362CF">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D05EFB9" w14:textId="77777777" w:rsidR="00A362CF" w:rsidRDefault="00A362CF">
            <w:pPr>
              <w:pStyle w:val="TAL"/>
              <w:rPr>
                <w:lang w:eastAsia="zh-CN"/>
              </w:rPr>
            </w:pPr>
            <w:r>
              <w:rPr>
                <w:lang w:eastAsia="zh-CN"/>
              </w:rPr>
              <w:t xml:space="preserve">PCF updates the packet filter in the PCC Rules that triggers the SMF to </w:t>
            </w:r>
            <w:proofErr w:type="gramStart"/>
            <w:r>
              <w:rPr>
                <w:lang w:eastAsia="zh-CN"/>
              </w:rPr>
              <w:t>update  the</w:t>
            </w:r>
            <w:proofErr w:type="gramEnd"/>
            <w:r>
              <w:rPr>
                <w:lang w:eastAsia="zh-CN"/>
              </w:rPr>
              <w:t xml:space="preserve"> related QoS flow and configures the UPF</w:t>
            </w:r>
          </w:p>
        </w:tc>
      </w:tr>
      <w:tr w:rsidR="00A362CF" w:rsidRPr="00A362CF" w14:paraId="184CC510"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62735321" w14:textId="77777777" w:rsidR="00A362CF" w:rsidRDefault="00A362CF">
            <w:pPr>
              <w:pStyle w:val="TAL"/>
              <w:rPr>
                <w:lang w:eastAsia="zh-CN"/>
              </w:rPr>
            </w:pPr>
            <w:r>
              <w:rPr>
                <w:lang w:eastAsia="zh-CN"/>
              </w:rPr>
              <w:t>Ping-pong stationary UE</w:t>
            </w:r>
          </w:p>
        </w:tc>
        <w:tc>
          <w:tcPr>
            <w:tcW w:w="0" w:type="auto"/>
            <w:tcBorders>
              <w:top w:val="single" w:sz="4" w:space="0" w:color="auto"/>
              <w:left w:val="single" w:sz="4" w:space="0" w:color="auto"/>
              <w:bottom w:val="single" w:sz="4" w:space="0" w:color="auto"/>
              <w:right w:val="single" w:sz="4" w:space="0" w:color="auto"/>
            </w:tcBorders>
            <w:hideMark/>
          </w:tcPr>
          <w:p w14:paraId="7D48FCF0" w14:textId="77777777" w:rsidR="00A362CF" w:rsidRDefault="00A362CF">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741C8F3A" w14:textId="77777777" w:rsidR="00A362CF" w:rsidRDefault="00A362CF">
            <w:pPr>
              <w:pStyle w:val="TAL"/>
              <w:rPr>
                <w:lang w:eastAsia="zh-CN"/>
              </w:rPr>
            </w:pPr>
            <w:r>
              <w:rPr>
                <w:lang w:eastAsia="zh-CN"/>
              </w:rPr>
              <w:t>AMF may adjust UE registration area.</w:t>
            </w:r>
          </w:p>
          <w:p w14:paraId="06AF90A5" w14:textId="77777777" w:rsidR="00A362CF" w:rsidRDefault="00A362CF">
            <w:pPr>
              <w:pStyle w:val="TAL"/>
              <w:rPr>
                <w:lang w:eastAsia="zh-CN"/>
              </w:rPr>
            </w:pPr>
          </w:p>
        </w:tc>
      </w:tr>
      <w:tr w:rsidR="00A362CF" w:rsidRPr="00A362CF" w14:paraId="7A004D42"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430B65A" w14:textId="77777777" w:rsidR="00A362CF" w:rsidRDefault="00A362CF">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6BD075BB" w14:textId="77777777" w:rsidR="00A362CF" w:rsidRDefault="00A362CF">
            <w:pPr>
              <w:pStyle w:val="TAL"/>
              <w:rPr>
                <w:lang w:eastAsia="zh-CN"/>
              </w:rPr>
            </w:pPr>
            <w:r>
              <w:rPr>
                <w:lang w:eastAsia="zh-CN"/>
              </w:rPr>
              <w:t xml:space="preserve">NWDAF </w:t>
            </w:r>
            <w:proofErr w:type="gramStart"/>
            <w:r>
              <w:rPr>
                <w:lang w:eastAsia="zh-CN"/>
              </w:rPr>
              <w:t>notifies  AF</w:t>
            </w:r>
            <w:proofErr w:type="gramEnd"/>
            <w:r>
              <w:rPr>
                <w:lang w:eastAsia="zh-CN"/>
              </w:rPr>
              <w:t xml:space="preserve"> (Service Provider)</w:t>
            </w:r>
          </w:p>
        </w:tc>
        <w:tc>
          <w:tcPr>
            <w:tcW w:w="0" w:type="auto"/>
            <w:tcBorders>
              <w:top w:val="single" w:sz="4" w:space="0" w:color="auto"/>
              <w:left w:val="single" w:sz="4" w:space="0" w:color="auto"/>
              <w:bottom w:val="single" w:sz="4" w:space="0" w:color="auto"/>
              <w:right w:val="single" w:sz="4" w:space="0" w:color="auto"/>
            </w:tcBorders>
          </w:tcPr>
          <w:p w14:paraId="37417B5F" w14:textId="77777777" w:rsidR="00A362CF" w:rsidRDefault="00A362CF">
            <w:pPr>
              <w:pStyle w:val="TAL"/>
              <w:rPr>
                <w:lang w:eastAsia="zh-CN"/>
              </w:rPr>
            </w:pPr>
          </w:p>
          <w:p w14:paraId="6626CFD7" w14:textId="77777777" w:rsidR="00A362CF" w:rsidRDefault="00A362CF">
            <w:pPr>
              <w:pStyle w:val="TAL"/>
              <w:rPr>
                <w:lang w:eastAsia="zh-CN"/>
              </w:rPr>
            </w:pPr>
          </w:p>
        </w:tc>
      </w:tr>
    </w:tbl>
    <w:p w14:paraId="78A0DB3A" w14:textId="48768D0C" w:rsidR="00A362CF" w:rsidRDefault="00A362CF" w:rsidP="00A362CF">
      <w:pPr>
        <w:rPr>
          <w:ins w:id="5" w:author="KPN" w:date="2019-11-21T19:05:00Z"/>
          <w:lang w:eastAsia="zh-CN"/>
        </w:rPr>
      </w:pPr>
    </w:p>
    <w:p w14:paraId="070DE8A5" w14:textId="5E957423" w:rsidR="00782DF2" w:rsidRDefault="00782DF2" w:rsidP="00B75FEC">
      <w:pPr>
        <w:ind w:left="1134" w:hanging="850"/>
        <w:rPr>
          <w:ins w:id="6" w:author="KPN" w:date="2019-11-21T19:08:00Z"/>
        </w:rPr>
      </w:pPr>
      <w:ins w:id="7" w:author="KPN" w:date="2019-11-21T19:06:00Z">
        <w:r w:rsidRPr="009C3969">
          <w:t>NOTE:</w:t>
        </w:r>
        <w:r w:rsidRPr="009C3969">
          <w:tab/>
        </w:r>
      </w:ins>
      <w:ins w:id="8" w:author="QC_3" w:date="2019-11-28T18:30:00Z">
        <w:r w:rsidR="001459C4">
          <w:t xml:space="preserve">The UE is not </w:t>
        </w:r>
        <w:r w:rsidR="001459C4">
          <w:rPr>
            <w:color w:val="0070C0"/>
          </w:rPr>
          <w:t xml:space="preserve">assumed to be </w:t>
        </w:r>
        <w:r w:rsidR="001459C4">
          <w:t>aware whether the back-off timer applied by the AMF or SMF is because of NAS Congestion control or because of abnormal behaviour analytics.</w:t>
        </w:r>
      </w:ins>
    </w:p>
    <w:p w14:paraId="07BC3D1F" w14:textId="77777777" w:rsidR="00782DF2" w:rsidRDefault="00782DF2" w:rsidP="00A362CF">
      <w:pPr>
        <w:rPr>
          <w:lang w:eastAsia="zh-CN"/>
        </w:rPr>
      </w:pPr>
    </w:p>
    <w:p w14:paraId="6B0197C2" w14:textId="77FE8B78" w:rsidR="00426E3A" w:rsidRPr="0042466D" w:rsidRDefault="00426E3A" w:rsidP="00426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79C33C3" w14:textId="77777777" w:rsidR="00A362CF" w:rsidRPr="00A362CF" w:rsidRDefault="00A362CF" w:rsidP="00A362CF"/>
    <w:sectPr w:rsidR="00A362CF" w:rsidRPr="00A362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57FF" w14:textId="77777777" w:rsidR="00CC6B31" w:rsidRDefault="00CC6B31">
      <w:r>
        <w:separator/>
      </w:r>
    </w:p>
  </w:endnote>
  <w:endnote w:type="continuationSeparator" w:id="0">
    <w:p w14:paraId="0703731A" w14:textId="77777777" w:rsidR="00CC6B31" w:rsidRDefault="00CC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8FB69" w14:textId="77777777" w:rsidR="00CC6B31" w:rsidRDefault="00CC6B31">
      <w:r>
        <w:separator/>
      </w:r>
    </w:p>
  </w:footnote>
  <w:footnote w:type="continuationSeparator" w:id="0">
    <w:p w14:paraId="461F2491" w14:textId="77777777" w:rsidR="00CC6B31" w:rsidRDefault="00CC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FBF5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9B5C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E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w15:presenceInfo w15:providerId="None" w15:userId="KPN"/>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0F"/>
    <w:rsid w:val="0000592C"/>
    <w:rsid w:val="00022E4A"/>
    <w:rsid w:val="000273AE"/>
    <w:rsid w:val="000512EB"/>
    <w:rsid w:val="000925F2"/>
    <w:rsid w:val="000A519D"/>
    <w:rsid w:val="000A6394"/>
    <w:rsid w:val="000B7FED"/>
    <w:rsid w:val="000C038A"/>
    <w:rsid w:val="000C6598"/>
    <w:rsid w:val="000D6955"/>
    <w:rsid w:val="000E4B68"/>
    <w:rsid w:val="000E5F08"/>
    <w:rsid w:val="000E6E3A"/>
    <w:rsid w:val="000F0160"/>
    <w:rsid w:val="000F0289"/>
    <w:rsid w:val="00127EA7"/>
    <w:rsid w:val="00145895"/>
    <w:rsid w:val="001459C4"/>
    <w:rsid w:val="00145D43"/>
    <w:rsid w:val="001542DE"/>
    <w:rsid w:val="00192C46"/>
    <w:rsid w:val="001A08B3"/>
    <w:rsid w:val="001A7B60"/>
    <w:rsid w:val="001B52F0"/>
    <w:rsid w:val="001B7A65"/>
    <w:rsid w:val="001E41F3"/>
    <w:rsid w:val="001F3D52"/>
    <w:rsid w:val="00232730"/>
    <w:rsid w:val="0026004D"/>
    <w:rsid w:val="002600BC"/>
    <w:rsid w:val="002640DD"/>
    <w:rsid w:val="00275D12"/>
    <w:rsid w:val="00284FEB"/>
    <w:rsid w:val="002860C4"/>
    <w:rsid w:val="002B5741"/>
    <w:rsid w:val="002E71A2"/>
    <w:rsid w:val="00305409"/>
    <w:rsid w:val="003059D5"/>
    <w:rsid w:val="003609EF"/>
    <w:rsid w:val="00362069"/>
    <w:rsid w:val="0036231A"/>
    <w:rsid w:val="00374DD4"/>
    <w:rsid w:val="003A694F"/>
    <w:rsid w:val="003D0C17"/>
    <w:rsid w:val="003E1A36"/>
    <w:rsid w:val="003F7811"/>
    <w:rsid w:val="00410371"/>
    <w:rsid w:val="00420703"/>
    <w:rsid w:val="004242F1"/>
    <w:rsid w:val="00426E3A"/>
    <w:rsid w:val="004340DC"/>
    <w:rsid w:val="00445D6D"/>
    <w:rsid w:val="00464C4F"/>
    <w:rsid w:val="004B3DC7"/>
    <w:rsid w:val="004B75B7"/>
    <w:rsid w:val="004F397E"/>
    <w:rsid w:val="00507054"/>
    <w:rsid w:val="005109F4"/>
    <w:rsid w:val="0051580D"/>
    <w:rsid w:val="005279C4"/>
    <w:rsid w:val="0053517D"/>
    <w:rsid w:val="00545C2E"/>
    <w:rsid w:val="00547111"/>
    <w:rsid w:val="00562DD6"/>
    <w:rsid w:val="00592D74"/>
    <w:rsid w:val="005B720A"/>
    <w:rsid w:val="005C3184"/>
    <w:rsid w:val="005C6143"/>
    <w:rsid w:val="005D3204"/>
    <w:rsid w:val="005E2C44"/>
    <w:rsid w:val="0060770C"/>
    <w:rsid w:val="006132D4"/>
    <w:rsid w:val="00621188"/>
    <w:rsid w:val="006249F6"/>
    <w:rsid w:val="006257ED"/>
    <w:rsid w:val="00631062"/>
    <w:rsid w:val="006359C5"/>
    <w:rsid w:val="00680498"/>
    <w:rsid w:val="00695808"/>
    <w:rsid w:val="006B0C98"/>
    <w:rsid w:val="006B46FB"/>
    <w:rsid w:val="006C2D3C"/>
    <w:rsid w:val="006E21FB"/>
    <w:rsid w:val="006F2919"/>
    <w:rsid w:val="00700638"/>
    <w:rsid w:val="00754CDF"/>
    <w:rsid w:val="00782DF2"/>
    <w:rsid w:val="00792342"/>
    <w:rsid w:val="00794C21"/>
    <w:rsid w:val="007977A8"/>
    <w:rsid w:val="007B512A"/>
    <w:rsid w:val="007C2097"/>
    <w:rsid w:val="007D0749"/>
    <w:rsid w:val="007D6A07"/>
    <w:rsid w:val="007D7F81"/>
    <w:rsid w:val="007F7259"/>
    <w:rsid w:val="008040A8"/>
    <w:rsid w:val="008278F5"/>
    <w:rsid w:val="008279FA"/>
    <w:rsid w:val="00833A7B"/>
    <w:rsid w:val="00853705"/>
    <w:rsid w:val="008626E7"/>
    <w:rsid w:val="00870448"/>
    <w:rsid w:val="00870EE7"/>
    <w:rsid w:val="00877F4B"/>
    <w:rsid w:val="00883014"/>
    <w:rsid w:val="008863B9"/>
    <w:rsid w:val="008A2164"/>
    <w:rsid w:val="008A45A6"/>
    <w:rsid w:val="008C115C"/>
    <w:rsid w:val="008C2A6E"/>
    <w:rsid w:val="008C78A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C1EE1"/>
    <w:rsid w:val="009C75EB"/>
    <w:rsid w:val="009D77F6"/>
    <w:rsid w:val="009E1BF3"/>
    <w:rsid w:val="009E3297"/>
    <w:rsid w:val="009E7DB5"/>
    <w:rsid w:val="009F734F"/>
    <w:rsid w:val="00A2164F"/>
    <w:rsid w:val="00A246B6"/>
    <w:rsid w:val="00A362CF"/>
    <w:rsid w:val="00A47E70"/>
    <w:rsid w:val="00A50CF0"/>
    <w:rsid w:val="00A54A8E"/>
    <w:rsid w:val="00A706CC"/>
    <w:rsid w:val="00A7671C"/>
    <w:rsid w:val="00A90018"/>
    <w:rsid w:val="00AA2CBC"/>
    <w:rsid w:val="00AC5820"/>
    <w:rsid w:val="00AD1CD8"/>
    <w:rsid w:val="00AD3E18"/>
    <w:rsid w:val="00AF16D0"/>
    <w:rsid w:val="00AF7389"/>
    <w:rsid w:val="00B258BB"/>
    <w:rsid w:val="00B276F0"/>
    <w:rsid w:val="00B36B1D"/>
    <w:rsid w:val="00B50D9E"/>
    <w:rsid w:val="00B67B97"/>
    <w:rsid w:val="00B75FEC"/>
    <w:rsid w:val="00B850B6"/>
    <w:rsid w:val="00B901B6"/>
    <w:rsid w:val="00B968C8"/>
    <w:rsid w:val="00BA3076"/>
    <w:rsid w:val="00BA3EC5"/>
    <w:rsid w:val="00BA51D9"/>
    <w:rsid w:val="00BB13DC"/>
    <w:rsid w:val="00BB5DFC"/>
    <w:rsid w:val="00BD279D"/>
    <w:rsid w:val="00BD5FCE"/>
    <w:rsid w:val="00BD6BB8"/>
    <w:rsid w:val="00C176D7"/>
    <w:rsid w:val="00C21458"/>
    <w:rsid w:val="00C5494A"/>
    <w:rsid w:val="00C5517C"/>
    <w:rsid w:val="00C66BA2"/>
    <w:rsid w:val="00C723CC"/>
    <w:rsid w:val="00C8593B"/>
    <w:rsid w:val="00C95985"/>
    <w:rsid w:val="00CA4193"/>
    <w:rsid w:val="00CB4199"/>
    <w:rsid w:val="00CC1623"/>
    <w:rsid w:val="00CC4AEC"/>
    <w:rsid w:val="00CC5026"/>
    <w:rsid w:val="00CC68D0"/>
    <w:rsid w:val="00CC6B31"/>
    <w:rsid w:val="00CE5599"/>
    <w:rsid w:val="00D03F9A"/>
    <w:rsid w:val="00D06D51"/>
    <w:rsid w:val="00D07D63"/>
    <w:rsid w:val="00D24991"/>
    <w:rsid w:val="00D25B33"/>
    <w:rsid w:val="00D3753F"/>
    <w:rsid w:val="00D50255"/>
    <w:rsid w:val="00D66520"/>
    <w:rsid w:val="00D7390D"/>
    <w:rsid w:val="00D74501"/>
    <w:rsid w:val="00DC6764"/>
    <w:rsid w:val="00DD43BB"/>
    <w:rsid w:val="00DE34CF"/>
    <w:rsid w:val="00DF7612"/>
    <w:rsid w:val="00E07527"/>
    <w:rsid w:val="00E13BF9"/>
    <w:rsid w:val="00E13F3D"/>
    <w:rsid w:val="00E34898"/>
    <w:rsid w:val="00E45770"/>
    <w:rsid w:val="00E55128"/>
    <w:rsid w:val="00E656D7"/>
    <w:rsid w:val="00E71CD0"/>
    <w:rsid w:val="00EA3188"/>
    <w:rsid w:val="00EB09B7"/>
    <w:rsid w:val="00EB3D87"/>
    <w:rsid w:val="00EE32E6"/>
    <w:rsid w:val="00EE7D7C"/>
    <w:rsid w:val="00F043F3"/>
    <w:rsid w:val="00F231D0"/>
    <w:rsid w:val="00F25D98"/>
    <w:rsid w:val="00F27868"/>
    <w:rsid w:val="00F300FB"/>
    <w:rsid w:val="00F46AB5"/>
    <w:rsid w:val="00F52105"/>
    <w:rsid w:val="00F53A44"/>
    <w:rsid w:val="00F7483F"/>
    <w:rsid w:val="00FB6386"/>
    <w:rsid w:val="00FC45E0"/>
    <w:rsid w:val="00FD6156"/>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15:docId w15:val="{0B551458-E624-46C1-A0D9-4E1A5B82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ListParagraph">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Heading1Char">
    <w:name w:val="Heading 1 Char"/>
    <w:link w:val="Heading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7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2B2C1-AA0D-4151-A199-B1B052AF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842</Words>
  <Characters>4805</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sanne.thepass@tno.nl</dc:creator>
  <cp:lastModifiedBy>Qualcomm</cp:lastModifiedBy>
  <cp:revision>9</cp:revision>
  <cp:lastPrinted>1900-12-31T22:00:00Z</cp:lastPrinted>
  <dcterms:created xsi:type="dcterms:W3CDTF">2019-11-27T19:45:00Z</dcterms:created>
  <dcterms:modified xsi:type="dcterms:W3CDTF">2019-12-05T17:56:00Z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ies>
</file>